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0D69C331" w:rsidR="00324A06" w:rsidRDefault="00324A06" w:rsidP="000F2720">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1B767A">
        <w:rPr>
          <w:b/>
          <w:bCs/>
          <w:noProof/>
          <w:sz w:val="24"/>
        </w:rPr>
        <w:t>bis</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EA440F">
        <w:rPr>
          <w:b/>
          <w:bCs/>
          <w:i/>
          <w:noProof/>
          <w:sz w:val="28"/>
        </w:rPr>
        <w:t>3337</w:t>
      </w:r>
    </w:p>
    <w:p w14:paraId="06EFB710" w14:textId="63BFD452" w:rsidR="00324A06" w:rsidRPr="001C568A" w:rsidRDefault="00550226" w:rsidP="00324A06">
      <w:pPr>
        <w:pStyle w:val="CRCoverPage"/>
        <w:outlineLvl w:val="0"/>
        <w:rPr>
          <w:b/>
          <w:noProof/>
          <w:sz w:val="24"/>
          <w:lang w:val="en-US"/>
        </w:rPr>
      </w:pPr>
      <w:r w:rsidRPr="00550226">
        <w:rPr>
          <w:b/>
          <w:noProof/>
          <w:sz w:val="24"/>
        </w:rPr>
        <w:t xml:space="preserve">Elbonia, </w:t>
      </w:r>
      <w:r w:rsidR="001B767A">
        <w:rPr>
          <w:b/>
          <w:noProof/>
          <w:sz w:val="24"/>
        </w:rPr>
        <w:t>1</w:t>
      </w:r>
      <w:r w:rsidR="00D51B46">
        <w:rPr>
          <w:b/>
          <w:noProof/>
          <w:sz w:val="24"/>
        </w:rPr>
        <w:t>2</w:t>
      </w:r>
      <w:r w:rsidR="001B767A">
        <w:rPr>
          <w:b/>
          <w:noProof/>
          <w:sz w:val="24"/>
        </w:rPr>
        <w:t>-20 of April</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72B25B0" w:rsidR="001E41F3" w:rsidRPr="00410371" w:rsidRDefault="00963013" w:rsidP="00E13F3D">
            <w:pPr>
              <w:pStyle w:val="CRCoverPage"/>
              <w:spacing w:after="0"/>
              <w:jc w:val="right"/>
              <w:rPr>
                <w:b/>
                <w:noProof/>
                <w:sz w:val="28"/>
              </w:rPr>
            </w:pPr>
            <w:fldSimple w:instr=" DOCPROPERTY  Spec#  \* MERGEFORMAT ">
              <w:r w:rsidR="008934E4">
                <w:rPr>
                  <w:b/>
                  <w:noProof/>
                  <w:sz w:val="28"/>
                </w:rPr>
                <w:t>38.300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D9F9AA5" w:rsidR="001E41F3" w:rsidRPr="00EA440F" w:rsidRDefault="00EA440F" w:rsidP="00547111">
            <w:pPr>
              <w:pStyle w:val="CRCoverPage"/>
              <w:spacing w:after="0"/>
              <w:rPr>
                <w:b/>
                <w:bCs/>
                <w:noProof/>
                <w:sz w:val="28"/>
                <w:szCs w:val="28"/>
              </w:rPr>
            </w:pPr>
            <w:r w:rsidRPr="00EA440F">
              <w:rPr>
                <w:b/>
                <w:bCs/>
                <w:noProof/>
                <w:sz w:val="28"/>
                <w:szCs w:val="28"/>
              </w:rPr>
              <w:t>354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963013"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C24A37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0D0BF4">
                <w:rPr>
                  <w:b/>
                  <w:noProof/>
                  <w:sz w:val="28"/>
                </w:rPr>
                <w:t>16</w:t>
              </w:r>
              <w:r w:rsidR="002807BD">
                <w:rPr>
                  <w:b/>
                  <w:noProof/>
                  <w:sz w:val="28"/>
                </w:rPr>
                <w:t>.</w:t>
              </w:r>
              <w:r w:rsidR="001B767A">
                <w:rPr>
                  <w:b/>
                  <w:noProof/>
                  <w:sz w:val="28"/>
                </w:rPr>
                <w:t>5</w:t>
              </w:r>
              <w:r w:rsidR="002807BD">
                <w:rPr>
                  <w:b/>
                  <w:noProof/>
                  <w:sz w:val="28"/>
                </w:rPr>
                <w:t>.</w:t>
              </w:r>
              <w:r w:rsidR="001B767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0A0BAEF" w:rsidR="00F25D98" w:rsidRDefault="000D0BF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1305D7B" w:rsidR="00F25D98" w:rsidRDefault="000D0BF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ACCD0E6" w:rsidR="001E41F3" w:rsidRDefault="001B767A" w:rsidP="00324A06">
            <w:pPr>
              <w:pStyle w:val="CRCoverPage"/>
              <w:spacing w:before="20" w:after="20"/>
              <w:ind w:left="100"/>
              <w:rPr>
                <w:noProof/>
              </w:rPr>
            </w:pPr>
            <w:r>
              <w:t>Removing ambiguous legacy</w:t>
            </w:r>
            <w:r w:rsidR="00957693">
              <w:t xml:space="preserve"> and normal</w:t>
            </w:r>
            <w:r>
              <w:t xml:space="preserve"> terms from handover descriptions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5B9BEC" w:rsidR="001E41F3" w:rsidRDefault="000D0BF4" w:rsidP="00324A06">
            <w:pPr>
              <w:pStyle w:val="CRCoverPage"/>
              <w:spacing w:before="20" w:after="20"/>
              <w:ind w:left="100"/>
              <w:rPr>
                <w:noProof/>
              </w:rPr>
            </w:pPr>
            <w:r>
              <w:t>NR_Mob_enh-Core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FABD861" w:rsidR="001E41F3" w:rsidRDefault="00324A06" w:rsidP="00324A06">
            <w:pPr>
              <w:pStyle w:val="CRCoverPage"/>
              <w:spacing w:before="20" w:after="20"/>
              <w:ind w:left="100"/>
              <w:rPr>
                <w:noProof/>
              </w:rPr>
            </w:pPr>
            <w:r>
              <w:t>20</w:t>
            </w:r>
            <w:r w:rsidR="007066A2">
              <w:t>2</w:t>
            </w:r>
            <w:r w:rsidR="00BA17E4">
              <w:t>1-0</w:t>
            </w:r>
            <w:r w:rsidR="001B767A">
              <w:t>4</w:t>
            </w:r>
            <w:r w:rsidR="000D0BF4">
              <w:t>-</w:t>
            </w:r>
            <w:r w:rsidR="001B767A">
              <w:t>0</w:t>
            </w:r>
            <w:r w:rsidR="000D0BF4">
              <w:t>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234C8C5" w:rsidR="001E41F3" w:rsidRDefault="00963013" w:rsidP="00324A06">
            <w:pPr>
              <w:pStyle w:val="CRCoverPage"/>
              <w:spacing w:before="20" w:after="20"/>
              <w:ind w:left="100" w:right="-609"/>
              <w:rPr>
                <w:b/>
                <w:noProof/>
              </w:rPr>
            </w:pPr>
            <w:fldSimple w:instr=" DOCPROPERTY  Cat  \* MERGEFORMAT ">
              <w:r w:rsidR="000D0BF4">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68F87BC" w:rsidR="001E41F3" w:rsidRDefault="00963013" w:rsidP="00324A06">
            <w:pPr>
              <w:pStyle w:val="CRCoverPage"/>
              <w:spacing w:before="20" w:after="20"/>
              <w:ind w:left="100"/>
              <w:rPr>
                <w:noProof/>
              </w:rPr>
            </w:pPr>
            <w:fldSimple w:instr=" DOCPROPERTY  Release  \* MERGEFORMAT ">
              <w:r w:rsidR="00D24991">
                <w:rPr>
                  <w:noProof/>
                </w:rPr>
                <w:t>Rel</w:t>
              </w:r>
              <w:r w:rsidR="00A27479">
                <w:rPr>
                  <w:noProof/>
                </w:rPr>
                <w:t>-</w:t>
              </w:r>
            </w:fldSimple>
            <w:r w:rsidR="000D0BF4">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AC10DA7" w:rsidR="001E41F3" w:rsidRDefault="00392C47" w:rsidP="00392C47">
            <w:pPr>
              <w:pStyle w:val="CRCoverPage"/>
              <w:spacing w:before="20" w:after="80"/>
              <w:ind w:left="102"/>
              <w:jc w:val="both"/>
              <w:rPr>
                <w:noProof/>
              </w:rPr>
            </w:pPr>
            <w:r>
              <w:rPr>
                <w:noProof/>
              </w:rPr>
              <w:t>The wording used for handover is ambiguous in some sections</w:t>
            </w:r>
            <w:r w:rsidR="00963013">
              <w:rPr>
                <w:noProof/>
              </w:rPr>
              <w:t xml:space="preserve"> (as pointed out in S5-211324)</w:t>
            </w:r>
            <w:r>
              <w:rPr>
                <w:noProof/>
              </w:rPr>
              <w:t>. The terms “normal” or “legacy” are used to describe the handover, while it is not a clear pointer to any particular handover procedure. Thus, these occurences shall be removed or fixed.</w:t>
            </w:r>
            <w:r w:rsidR="00A23255">
              <w:rPr>
                <w:noProof/>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4A239000" w:rsidR="00324A06" w:rsidRDefault="003C084B" w:rsidP="00967D57">
            <w:pPr>
              <w:pStyle w:val="CRCoverPage"/>
              <w:spacing w:before="20" w:after="80"/>
              <w:ind w:left="100"/>
              <w:jc w:val="both"/>
              <w:rPr>
                <w:noProof/>
              </w:rPr>
            </w:pPr>
            <w:r>
              <w:rPr>
                <w:noProof/>
              </w:rPr>
              <w:t>In 9.2.3.1 NOTE 2 is modified by replacing “normal handover” with “handover without DAPS configured”</w:t>
            </w:r>
            <w:r w:rsidR="00967D57">
              <w:rPr>
                <w:noProof/>
              </w:rPr>
              <w:t>.</w:t>
            </w:r>
          </w:p>
          <w:p w14:paraId="2D872BFE" w14:textId="5AAC5437" w:rsidR="003C084B" w:rsidRDefault="003C084B" w:rsidP="00967D57">
            <w:pPr>
              <w:pStyle w:val="CRCoverPage"/>
              <w:spacing w:before="20" w:after="80"/>
              <w:ind w:left="100"/>
              <w:jc w:val="both"/>
              <w:rPr>
                <w:noProof/>
              </w:rPr>
            </w:pPr>
            <w:r>
              <w:rPr>
                <w:noProof/>
              </w:rPr>
              <w:t>In 9.2.3.4.1 the parenthesis is removed as it did not bring any additional information anyway.</w:t>
            </w:r>
          </w:p>
          <w:p w14:paraId="2027ACD5" w14:textId="1EC36C6F" w:rsidR="003C084B" w:rsidRDefault="003C084B" w:rsidP="00967D57">
            <w:pPr>
              <w:pStyle w:val="CRCoverPage"/>
              <w:spacing w:before="20" w:after="80"/>
              <w:ind w:left="100"/>
              <w:jc w:val="both"/>
              <w:rPr>
                <w:noProof/>
              </w:rPr>
            </w:pPr>
            <w:r>
              <w:rPr>
                <w:noProof/>
              </w:rPr>
              <w:t>In 9.3.2.2 “legacy inter-RAT” is replaced with “E-UTRA”.</w:t>
            </w:r>
          </w:p>
          <w:p w14:paraId="40A48AAA" w14:textId="77777777" w:rsidR="00324A06" w:rsidRPr="00441533" w:rsidRDefault="00324A06" w:rsidP="00967D57">
            <w:pPr>
              <w:pStyle w:val="CRCoverPage"/>
              <w:spacing w:before="20" w:after="80"/>
              <w:ind w:left="100"/>
              <w:jc w:val="both"/>
              <w:rPr>
                <w:b/>
                <w:noProof/>
              </w:rPr>
            </w:pPr>
            <w:r w:rsidRPr="00441533">
              <w:rPr>
                <w:b/>
                <w:noProof/>
              </w:rPr>
              <w:t>Impact analysis</w:t>
            </w:r>
          </w:p>
          <w:p w14:paraId="036883B0" w14:textId="4EF1CB7B" w:rsidR="00324A06" w:rsidRDefault="00324A06" w:rsidP="00967D57">
            <w:pPr>
              <w:pStyle w:val="CRCoverPage"/>
              <w:spacing w:before="20" w:after="80"/>
              <w:ind w:left="100"/>
              <w:jc w:val="both"/>
              <w:rPr>
                <w:noProof/>
              </w:rPr>
            </w:pPr>
            <w:r w:rsidRPr="00441533">
              <w:rPr>
                <w:noProof/>
                <w:u w:val="single"/>
              </w:rPr>
              <w:t>Impacted functionality</w:t>
            </w:r>
            <w:r>
              <w:rPr>
                <w:noProof/>
              </w:rPr>
              <w:t xml:space="preserve">: </w:t>
            </w:r>
            <w:r w:rsidR="001B767A">
              <w:rPr>
                <w:noProof/>
              </w:rPr>
              <w:t>Handover</w:t>
            </w:r>
            <w:r w:rsidR="00DC1B25">
              <w:rPr>
                <w:noProof/>
              </w:rPr>
              <w:t>, Conditional Handover</w:t>
            </w:r>
            <w:r>
              <w:rPr>
                <w:noProof/>
              </w:rPr>
              <w:t>.</w:t>
            </w:r>
          </w:p>
          <w:p w14:paraId="5B90A7F0" w14:textId="77777777" w:rsidR="00324A06" w:rsidRDefault="00324A06" w:rsidP="00967D57">
            <w:pPr>
              <w:pStyle w:val="CRCoverPage"/>
              <w:spacing w:before="20" w:after="80"/>
              <w:ind w:left="100"/>
              <w:jc w:val="both"/>
              <w:rPr>
                <w:noProof/>
              </w:rPr>
            </w:pPr>
            <w:r w:rsidRPr="00441533">
              <w:rPr>
                <w:noProof/>
                <w:u w:val="single"/>
              </w:rPr>
              <w:t>Inter-operability</w:t>
            </w:r>
            <w:r>
              <w:rPr>
                <w:noProof/>
              </w:rPr>
              <w:t xml:space="preserve">: </w:t>
            </w:r>
          </w:p>
          <w:p w14:paraId="484CF13A" w14:textId="5A11474B" w:rsidR="00324A06" w:rsidRDefault="00324A06" w:rsidP="00967D57">
            <w:pPr>
              <w:pStyle w:val="CRCoverPage"/>
              <w:numPr>
                <w:ilvl w:val="0"/>
                <w:numId w:val="3"/>
              </w:numPr>
              <w:tabs>
                <w:tab w:val="left" w:pos="384"/>
              </w:tabs>
              <w:spacing w:before="20" w:after="80"/>
              <w:ind w:left="384" w:hanging="284"/>
              <w:jc w:val="both"/>
              <w:rPr>
                <w:noProof/>
              </w:rPr>
            </w:pPr>
            <w:r>
              <w:rPr>
                <w:noProof/>
              </w:rPr>
              <w:t>If the network is implemented according to the CR and the UE is not</w:t>
            </w:r>
            <w:r w:rsidR="00967D57">
              <w:rPr>
                <w:noProof/>
              </w:rPr>
              <w:t>, there is no interoperability issue.</w:t>
            </w:r>
          </w:p>
          <w:p w14:paraId="7BF90C37" w14:textId="39AAA86F" w:rsidR="00324A06" w:rsidRDefault="00324A06" w:rsidP="00967D57">
            <w:pPr>
              <w:pStyle w:val="CRCoverPage"/>
              <w:numPr>
                <w:ilvl w:val="0"/>
                <w:numId w:val="3"/>
              </w:numPr>
              <w:tabs>
                <w:tab w:val="left" w:pos="384"/>
              </w:tabs>
              <w:spacing w:before="20" w:after="80"/>
              <w:ind w:left="384" w:hanging="284"/>
              <w:jc w:val="both"/>
              <w:rPr>
                <w:noProof/>
              </w:rPr>
            </w:pPr>
            <w:r>
              <w:rPr>
                <w:noProof/>
              </w:rPr>
              <w:t>If the UE is implemented according to the CR and the network is not</w:t>
            </w:r>
            <w:r w:rsidR="00967D57">
              <w:rPr>
                <w:noProof/>
              </w:rPr>
              <w:t>, the</w:t>
            </w:r>
            <w:r w:rsidR="00963013">
              <w:rPr>
                <w:noProof/>
              </w:rPr>
              <w:t>re is no interoperability issue</w:t>
            </w:r>
            <w:r w:rsidR="00967D57">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967D57">
            <w:pPr>
              <w:pStyle w:val="CRCoverPage"/>
              <w:spacing w:after="0"/>
              <w:jc w:val="both"/>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30260EE" w:rsidR="00324A06" w:rsidRDefault="00963013" w:rsidP="00967D57">
            <w:pPr>
              <w:pStyle w:val="CRCoverPage"/>
              <w:spacing w:after="0"/>
              <w:ind w:left="100"/>
              <w:jc w:val="both"/>
              <w:rPr>
                <w:noProof/>
              </w:rPr>
            </w:pPr>
            <w:r>
              <w:rPr>
                <w:noProof/>
              </w:rPr>
              <w:t>Ambiguous wording remains in the specification.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D37DAEC" w:rsidR="00324A06" w:rsidRDefault="003C561D" w:rsidP="00324A06">
            <w:pPr>
              <w:pStyle w:val="CRCoverPage"/>
              <w:spacing w:before="20" w:after="20"/>
              <w:ind w:left="102"/>
              <w:rPr>
                <w:noProof/>
              </w:rPr>
            </w:pPr>
            <w:r>
              <w:rPr>
                <w:noProof/>
              </w:rPr>
              <w:t xml:space="preserve">9.2.3.1, </w:t>
            </w:r>
            <w:r w:rsidR="00686B42">
              <w:rPr>
                <w:noProof/>
              </w:rPr>
              <w:t>9.2.3.4.1, 9.3.2.2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E06E8C3" w:rsidR="00324A06" w:rsidRDefault="000D0BF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3EE27661" w:rsidR="00022DE8" w:rsidRDefault="00022DE8">
      <w:pPr>
        <w:rPr>
          <w:noProof/>
        </w:rPr>
        <w:sectPr w:rsidR="00022DE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B8842C8" w14:textId="3085C4AA" w:rsidR="008934E4" w:rsidRPr="00005076" w:rsidRDefault="008934E4" w:rsidP="00B903AE">
      <w:pPr>
        <w:pStyle w:val="B1"/>
        <w:ind w:left="0" w:firstLine="0"/>
      </w:pPr>
    </w:p>
    <w:p w14:paraId="3576F974" w14:textId="7100BF44" w:rsidR="008934E4" w:rsidRPr="00AB51C5" w:rsidRDefault="00E81A46" w:rsidP="008934E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w:t>
      </w:r>
      <w:r w:rsidR="008934E4">
        <w:rPr>
          <w:i/>
          <w:noProof/>
        </w:rPr>
        <w:t xml:space="preserve"> Modified Subclause</w:t>
      </w:r>
    </w:p>
    <w:p w14:paraId="7DC5C7D8" w14:textId="77777777" w:rsidR="00E81A46" w:rsidRPr="006A79FE" w:rsidRDefault="00E81A46" w:rsidP="00E81A46">
      <w:pPr>
        <w:pStyle w:val="Heading4"/>
      </w:pPr>
      <w:bookmarkStart w:id="1" w:name="_Toc67860737"/>
      <w:r w:rsidRPr="006A79FE">
        <w:t>9.2.3.1</w:t>
      </w:r>
      <w:r w:rsidRPr="006A79FE">
        <w:tab/>
        <w:t>Overview</w:t>
      </w:r>
      <w:bookmarkEnd w:id="1"/>
    </w:p>
    <w:p w14:paraId="27909EF5" w14:textId="77777777" w:rsidR="00E81A46" w:rsidRPr="006A79FE" w:rsidRDefault="00E81A46" w:rsidP="00E81A46">
      <w:r w:rsidRPr="006A79FE">
        <w:t>Network controlled mobility applies to UEs in RRC_CONNECTED and is categorized into two types of mobility: cell level mobility and beam level mobility.</w:t>
      </w:r>
    </w:p>
    <w:p w14:paraId="722EEFA6" w14:textId="77777777" w:rsidR="00E81A46" w:rsidRPr="006A79FE" w:rsidRDefault="00E81A46" w:rsidP="00E81A46">
      <w:r w:rsidRPr="006A79FE">
        <w:rPr>
          <w:b/>
        </w:rPr>
        <w:t>Cell Level Mobility</w:t>
      </w:r>
      <w:r w:rsidRPr="006A79FE">
        <w:t xml:space="preserve"> requires explicit RRC signalling to be triggered, i.e. handover. For inter-gNB handover, the signalling procedures consist of at least the following elemental components illustrated in Figure 9.2.3.1-1:</w:t>
      </w:r>
    </w:p>
    <w:p w14:paraId="0DAC9A8F" w14:textId="77777777" w:rsidR="00E81A46" w:rsidRPr="006A79FE" w:rsidRDefault="00E81A46" w:rsidP="00E81A46">
      <w:pPr>
        <w:pStyle w:val="TH"/>
      </w:pPr>
      <w:r w:rsidRPr="006A79FE">
        <w:rPr>
          <w:noProof/>
        </w:rPr>
        <w:object w:dxaOrig="9360" w:dyaOrig="4140" w14:anchorId="4AA38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55.25pt" o:ole="">
            <v:imagedata r:id="rId23" o:title=""/>
          </v:shape>
          <o:OLEObject Type="Embed" ProgID="Mscgen.Chart" ShapeID="_x0000_i1025" DrawAspect="Content" ObjectID="_1678777691" r:id="rId24"/>
        </w:object>
      </w:r>
    </w:p>
    <w:p w14:paraId="31B21F1D" w14:textId="77777777" w:rsidR="00E81A46" w:rsidRPr="006A79FE" w:rsidRDefault="00E81A46" w:rsidP="00E81A46">
      <w:pPr>
        <w:pStyle w:val="TF"/>
      </w:pPr>
      <w:r w:rsidRPr="006A79FE">
        <w:t>Figure 9.2.3.1-1: Inter-gNB handover procedures</w:t>
      </w:r>
    </w:p>
    <w:p w14:paraId="19607A19" w14:textId="77777777" w:rsidR="00E81A46" w:rsidRPr="006A79FE" w:rsidRDefault="00E81A46" w:rsidP="00E81A46">
      <w:pPr>
        <w:pStyle w:val="B1"/>
      </w:pPr>
      <w:r w:rsidRPr="006A79FE">
        <w:t>1.</w:t>
      </w:r>
      <w:r w:rsidRPr="006A79FE">
        <w:tab/>
        <w:t>The source gNB initiates handover and issues a HANDOVER REQUEST over the Xn interface.</w:t>
      </w:r>
    </w:p>
    <w:p w14:paraId="2538CD67" w14:textId="77777777" w:rsidR="00E81A46" w:rsidRPr="006A79FE" w:rsidRDefault="00E81A46" w:rsidP="00E81A46">
      <w:pPr>
        <w:pStyle w:val="B1"/>
      </w:pPr>
      <w:r w:rsidRPr="006A79FE">
        <w:t>2.</w:t>
      </w:r>
      <w:r w:rsidRPr="006A79FE">
        <w:tab/>
        <w:t>The target gNB performs admission control and provides the new RRC configuration as part of the HANDOVER REQUEST ACKNOWLEDGE.</w:t>
      </w:r>
    </w:p>
    <w:p w14:paraId="0F2CA45D" w14:textId="77777777" w:rsidR="00E81A46" w:rsidRPr="006A79FE" w:rsidRDefault="00E81A46" w:rsidP="00E81A46">
      <w:pPr>
        <w:pStyle w:val="B1"/>
      </w:pPr>
      <w:r w:rsidRPr="006A79FE">
        <w:t>3.</w:t>
      </w:r>
      <w:r w:rsidRPr="006A79FE">
        <w:tab/>
        <w:t xml:space="preserve">The source gNB provides the RRC configuration to the UE by forwarding the </w:t>
      </w:r>
      <w:r w:rsidRPr="006A79FE">
        <w:rPr>
          <w:i/>
        </w:rPr>
        <w:t>RRCReconfiguration</w:t>
      </w:r>
      <w:r w:rsidRPr="006A79FE">
        <w:t xml:space="preserve"> message received in the HANDOVER REQUEST ACKNOWLEDGE. The </w:t>
      </w:r>
      <w:r w:rsidRPr="006A79FE">
        <w:rPr>
          <w:i/>
        </w:rPr>
        <w:t>RRCReconfiguration</w:t>
      </w:r>
      <w:r w:rsidRPr="006A79FE">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6A79FE">
        <w:rPr>
          <w:i/>
        </w:rPr>
        <w:t>RRCReconfiguration</w:t>
      </w:r>
      <w:r w:rsidRPr="006A79FE">
        <w:t xml:space="preserve"> message. The access information to the target cell may include beam specific information, if any.</w:t>
      </w:r>
    </w:p>
    <w:p w14:paraId="3EAA4340" w14:textId="77777777" w:rsidR="00E81A46" w:rsidRPr="006A79FE" w:rsidRDefault="00E81A46" w:rsidP="00E81A46">
      <w:pPr>
        <w:pStyle w:val="B1"/>
      </w:pPr>
      <w:r w:rsidRPr="006A79FE">
        <w:t>4.</w:t>
      </w:r>
      <w:r w:rsidRPr="006A79FE">
        <w:tab/>
        <w:t xml:space="preserve">The UE moves the RRC connection to the target gNB and replies with the </w:t>
      </w:r>
      <w:r w:rsidRPr="006A79FE">
        <w:rPr>
          <w:i/>
        </w:rPr>
        <w:t>RRCReconfigurationComplete</w:t>
      </w:r>
      <w:r w:rsidRPr="006A79FE">
        <w:t>.</w:t>
      </w:r>
    </w:p>
    <w:p w14:paraId="24E2C252" w14:textId="77777777" w:rsidR="00E81A46" w:rsidRPr="006A79FE" w:rsidRDefault="00E81A46" w:rsidP="00E81A46">
      <w:pPr>
        <w:pStyle w:val="NO"/>
      </w:pPr>
      <w:r w:rsidRPr="006A79FE">
        <w:t>NOTE 1:</w:t>
      </w:r>
      <w:r w:rsidRPr="006A79FE">
        <w:tab/>
        <w:t>User Data can also be sent in step 4 if the grant allows.</w:t>
      </w:r>
    </w:p>
    <w:p w14:paraId="2A4595FD" w14:textId="77777777" w:rsidR="00E81A46" w:rsidRPr="006A79FE" w:rsidRDefault="00E81A46" w:rsidP="00E81A46">
      <w:r w:rsidRPr="006A79FE">
        <w:t>In case of DAPS handover, the UE continues the downlink user data reception from the source gNB until releasing the source cell and continues the uplink user data transmission to the source gNB until successful random access procedure to the target gNB.</w:t>
      </w:r>
    </w:p>
    <w:p w14:paraId="4A97C85A" w14:textId="77777777" w:rsidR="00E81A46" w:rsidRPr="006A79FE" w:rsidRDefault="00E81A46" w:rsidP="00E81A46">
      <w:r w:rsidRPr="006A79FE">
        <w:t xml:space="preserve">Only </w:t>
      </w:r>
      <w:r w:rsidRPr="006A79FE">
        <w:rPr>
          <w:rFonts w:eastAsia="Yu Mincho"/>
        </w:rPr>
        <w:t xml:space="preserve">source and target </w:t>
      </w:r>
      <w:r w:rsidRPr="006A79FE">
        <w:t xml:space="preserve">PCell </w:t>
      </w:r>
      <w:r w:rsidRPr="006A79FE">
        <w:rPr>
          <w:rFonts w:eastAsia="Yu Mincho"/>
        </w:rPr>
        <w:t>are used</w:t>
      </w:r>
      <w:r w:rsidRPr="006A79FE">
        <w:t xml:space="preserve"> during DAPS handover. CA, DC, SUL, multi-TRP</w:t>
      </w:r>
      <w:r w:rsidRPr="006A79FE">
        <w:rPr>
          <w:rFonts w:eastAsia="SimSun"/>
          <w:lang w:eastAsia="zh-CN"/>
        </w:rPr>
        <w:t>, NR sidelink configurations and V2X sidelink configurations</w:t>
      </w:r>
      <w:r w:rsidRPr="006A79FE">
        <w:t xml:space="preserve"> are released by the source gNB before the handover command is sent to the UE and are not configured by the target gNB until the DAPS handover has completed (i.e. at source cell release).</w:t>
      </w:r>
    </w:p>
    <w:p w14:paraId="3BEDFC70" w14:textId="77777777" w:rsidR="00E81A46" w:rsidRPr="006A79FE" w:rsidRDefault="00E81A46" w:rsidP="00E81A46">
      <w:r w:rsidRPr="006A79FE">
        <w:t>The handover mechanism triggered by RRC requires the UE at least to reset the MAC entity and re-establish RLC, except for DAPS handover, where upon reception of the handover command, the UE:</w:t>
      </w:r>
    </w:p>
    <w:p w14:paraId="33FA2310" w14:textId="77777777" w:rsidR="00E81A46" w:rsidRPr="006A79FE" w:rsidRDefault="00E81A46" w:rsidP="00E81A46">
      <w:pPr>
        <w:pStyle w:val="B1"/>
      </w:pPr>
      <w:r w:rsidRPr="006A79FE">
        <w:t>-</w:t>
      </w:r>
      <w:r w:rsidRPr="006A79FE">
        <w:tab/>
        <w:t>Creates a MAC entity for target;</w:t>
      </w:r>
    </w:p>
    <w:p w14:paraId="1E1FF681" w14:textId="77777777" w:rsidR="00E81A46" w:rsidRPr="006A79FE" w:rsidRDefault="00E81A46" w:rsidP="00E81A46">
      <w:pPr>
        <w:pStyle w:val="B1"/>
      </w:pPr>
      <w:r w:rsidRPr="006A79FE">
        <w:t>-</w:t>
      </w:r>
      <w:r w:rsidRPr="006A79FE">
        <w:tab/>
        <w:t>Establishes the RLC entity and an associated DTCH logical channel for target for each DRB configured with DAPS;</w:t>
      </w:r>
    </w:p>
    <w:p w14:paraId="4B407699" w14:textId="77777777" w:rsidR="00E81A46" w:rsidRPr="006A79FE" w:rsidRDefault="00E81A46" w:rsidP="00E81A46">
      <w:pPr>
        <w:pStyle w:val="B1"/>
      </w:pPr>
      <w:r w:rsidRPr="006A79FE">
        <w:t>-</w:t>
      </w:r>
      <w:r w:rsidRPr="006A79FE">
        <w:tab/>
        <w:t>For each DRB configured with DAPS, reconfigures the PDCP entity with separate security and ROHC functions for source and target and associates them with the RLC entities configured by source and target respectively;</w:t>
      </w:r>
    </w:p>
    <w:p w14:paraId="0312AD38" w14:textId="77777777" w:rsidR="00E81A46" w:rsidRPr="006A79FE" w:rsidRDefault="00E81A46" w:rsidP="00E81A46">
      <w:pPr>
        <w:pStyle w:val="B1"/>
      </w:pPr>
      <w:r w:rsidRPr="006A79FE">
        <w:t>-</w:t>
      </w:r>
      <w:r w:rsidRPr="006A79FE">
        <w:tab/>
        <w:t>Retains the rest of the source configurations until release of the source.</w:t>
      </w:r>
    </w:p>
    <w:p w14:paraId="7E8BE474" w14:textId="0A2FB1D9" w:rsidR="00E81A46" w:rsidRPr="006A79FE" w:rsidRDefault="00E81A46" w:rsidP="00E81A46">
      <w:pPr>
        <w:pStyle w:val="NO"/>
        <w:rPr>
          <w:lang w:eastAsia="zh-CN"/>
        </w:rPr>
      </w:pPr>
      <w:r w:rsidRPr="006A79FE">
        <w:lastRenderedPageBreak/>
        <w:t>NOTE 2:</w:t>
      </w:r>
      <w:r w:rsidRPr="006A79FE">
        <w:tab/>
        <w:t xml:space="preserve">The handling on RLC and PDCP for DRBs not configured with DAPS is the same as in </w:t>
      </w:r>
      <w:del w:id="2" w:author="Nokia" w:date="2021-03-31T14:28:00Z">
        <w:r w:rsidRPr="006A79FE" w:rsidDel="00E81A46">
          <w:delText xml:space="preserve">normal </w:delText>
        </w:r>
      </w:del>
      <w:r w:rsidRPr="006A79FE">
        <w:t>handover</w:t>
      </w:r>
      <w:ins w:id="3" w:author="Nokia" w:date="2021-03-31T14:28:00Z">
        <w:r>
          <w:t xml:space="preserve"> without DAPS configured</w:t>
        </w:r>
      </w:ins>
      <w:r w:rsidRPr="006A79FE">
        <w:t>.</w:t>
      </w:r>
    </w:p>
    <w:p w14:paraId="57C82F4D" w14:textId="77777777" w:rsidR="00E81A46" w:rsidRPr="006A79FE" w:rsidRDefault="00E81A46" w:rsidP="00E81A46">
      <w:pPr>
        <w:pStyle w:val="NO"/>
      </w:pPr>
      <w:r w:rsidRPr="006A79FE">
        <w:t>NOTE 3:</w:t>
      </w:r>
      <w:r w:rsidRPr="006A79FE">
        <w:tab/>
        <w:t>Void.</w:t>
      </w:r>
    </w:p>
    <w:p w14:paraId="35CB82CD" w14:textId="77777777" w:rsidR="00E81A46" w:rsidRPr="006A79FE" w:rsidRDefault="00E81A46" w:rsidP="00E81A46">
      <w:r w:rsidRPr="006A79FE">
        <w:rPr>
          <w:lang w:eastAsia="zh-CN"/>
        </w:rPr>
        <w:t>RRC managed handovers with and without PDCP entity re-establishment are both supported.</w:t>
      </w:r>
      <w:r w:rsidRPr="006A79FE">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5B65C68A" w14:textId="77777777" w:rsidR="00E81A46" w:rsidRPr="006A79FE" w:rsidRDefault="00E81A46" w:rsidP="00E81A46">
      <w:r w:rsidRPr="006A79FE">
        <w:t>Data forwarding, in-sequence delivery and duplication avoidance at handover can be guaranteed when the target gNB uses the same DRB configuration as the source gNB.</w:t>
      </w:r>
    </w:p>
    <w:p w14:paraId="6A7E94B1" w14:textId="77777777" w:rsidR="00E81A46" w:rsidRPr="006A79FE" w:rsidRDefault="00E81A46" w:rsidP="00E81A46">
      <w:pPr>
        <w:rPr>
          <w:lang w:eastAsia="en-GB"/>
        </w:rPr>
      </w:pPr>
      <w:r w:rsidRPr="006A79FE">
        <w:t>Timer based handover failure procedure is supported in NR. RRC connection re-establishment procedure is used for recovering from handover failure except in certain CHO or DAPS handover scenarios:</w:t>
      </w:r>
    </w:p>
    <w:p w14:paraId="151B2E1C" w14:textId="0BACFCE9" w:rsidR="00E81A46" w:rsidRPr="006A79FE" w:rsidRDefault="00E81A46" w:rsidP="00E81A46">
      <w:pPr>
        <w:pStyle w:val="B1"/>
      </w:pPr>
      <w:r w:rsidRPr="006A79FE">
        <w:t>-</w:t>
      </w:r>
      <w:r w:rsidRPr="006A79FE">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4EC4998D" w14:textId="77777777" w:rsidR="00E81A46" w:rsidRPr="006A79FE" w:rsidRDefault="00E81A46" w:rsidP="00E81A46">
      <w:pPr>
        <w:pStyle w:val="B1"/>
      </w:pPr>
      <w:r w:rsidRPr="006A79FE">
        <w:t>-</w:t>
      </w:r>
      <w:r w:rsidRPr="006A79FE">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67438498" w14:textId="77777777" w:rsidR="00E81A46" w:rsidRPr="006A79FE" w:rsidRDefault="00E81A46" w:rsidP="00E81A46">
      <w:pPr>
        <w:rPr>
          <w:lang w:eastAsia="zh-CN"/>
        </w:rPr>
      </w:pPr>
      <w:r w:rsidRPr="006A79FE">
        <w:rPr>
          <w:lang w:eastAsia="zh-CN"/>
        </w:rPr>
        <w:t>DAPS handover for FR2 to FR2 case is not supported in this release of the specification.</w:t>
      </w:r>
    </w:p>
    <w:p w14:paraId="2442BB46" w14:textId="77777777" w:rsidR="00E81A46" w:rsidRPr="006A79FE" w:rsidRDefault="00E81A46" w:rsidP="00E81A46">
      <w:r w:rsidRPr="006A79FE">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2F17302B" w14:textId="77777777" w:rsidR="00E81A46" w:rsidRPr="006A79FE" w:rsidRDefault="00E81A46" w:rsidP="00E81A46">
      <w:r w:rsidRPr="006A79FE">
        <w:rPr>
          <w:b/>
        </w:rPr>
        <w:t xml:space="preserve">Beam Level Mobility </w:t>
      </w:r>
      <w:r w:rsidRPr="006A79FE">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1F084196" w14:textId="7911A20E" w:rsidR="00E81A46" w:rsidRPr="00392C47" w:rsidRDefault="00E81A46" w:rsidP="00B903AE">
      <w:pPr>
        <w:rPr>
          <w:lang w:val="pl-PL"/>
        </w:rPr>
      </w:pPr>
      <w:r w:rsidRPr="006A79FE">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1AC8D59C" w14:textId="7158FC64" w:rsidR="00E81A46" w:rsidRPr="00AB51C5" w:rsidRDefault="00E81A46" w:rsidP="00E81A4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683B1E6" w14:textId="77777777" w:rsidR="0016205D" w:rsidRPr="006A79FE" w:rsidRDefault="0016205D" w:rsidP="0016205D">
      <w:pPr>
        <w:pStyle w:val="Heading5"/>
      </w:pPr>
      <w:bookmarkStart w:id="4" w:name="_Toc67860744"/>
      <w:r w:rsidRPr="006A79FE">
        <w:t>9.2.3.4.1</w:t>
      </w:r>
      <w:r w:rsidRPr="006A79FE">
        <w:tab/>
        <w:t>General</w:t>
      </w:r>
      <w:bookmarkEnd w:id="4"/>
    </w:p>
    <w:p w14:paraId="254C890B" w14:textId="3233201B" w:rsidR="0016205D" w:rsidRPr="006A79FE" w:rsidRDefault="0016205D" w:rsidP="0016205D">
      <w:pPr>
        <w:rPr>
          <w:rFonts w:eastAsia="SimSun"/>
          <w:lang w:eastAsia="zh-CN"/>
        </w:rPr>
      </w:pPr>
      <w:r w:rsidRPr="006A79FE">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del w:id="5" w:author="Nokia" w:date="2021-03-31T14:30:00Z">
        <w:r w:rsidRPr="006A79FE" w:rsidDel="0016205D">
          <w:rPr>
            <w:rFonts w:eastAsia="SimSun"/>
            <w:lang w:eastAsia="zh-CN"/>
          </w:rPr>
          <w:delText xml:space="preserve"> (legacy handover or conditional handover execution)</w:delText>
        </w:r>
      </w:del>
      <w:r w:rsidRPr="006A79FE">
        <w:rPr>
          <w:rFonts w:eastAsia="SimSun"/>
          <w:lang w:eastAsia="zh-CN"/>
        </w:rPr>
        <w:t>.</w:t>
      </w:r>
    </w:p>
    <w:p w14:paraId="04321F3A" w14:textId="77777777" w:rsidR="0016205D" w:rsidRPr="006A79FE" w:rsidRDefault="0016205D" w:rsidP="0016205D">
      <w:r w:rsidRPr="006A79FE">
        <w:rPr>
          <w:rFonts w:eastAsia="SimSun"/>
          <w:lang w:eastAsia="zh-CN"/>
        </w:rPr>
        <w:t>The following principles apply to CHO:</w:t>
      </w:r>
    </w:p>
    <w:p w14:paraId="11E49857" w14:textId="77777777" w:rsidR="0016205D" w:rsidRPr="006A79FE" w:rsidRDefault="0016205D" w:rsidP="0016205D">
      <w:pPr>
        <w:pStyle w:val="B1"/>
      </w:pPr>
      <w:r w:rsidRPr="006A79FE">
        <w:t>-</w:t>
      </w:r>
      <w:r w:rsidRPr="006A79FE">
        <w:tab/>
        <w:t xml:space="preserve">The CHO configuration contains </w:t>
      </w:r>
      <w:r w:rsidRPr="006A79FE">
        <w:rPr>
          <w:lang w:eastAsia="ko-KR"/>
        </w:rPr>
        <w:t>the configuration of CHO candidate cell(s) generated by the candidate gNB(s) and execution condition(s) generated by the source gNB</w:t>
      </w:r>
      <w:r w:rsidRPr="006A79FE">
        <w:rPr>
          <w:rFonts w:ascii="SimSun" w:eastAsia="SimSun" w:hAnsi="SimSun"/>
          <w:lang w:eastAsia="zh-CN"/>
        </w:rPr>
        <w:t>.</w:t>
      </w:r>
    </w:p>
    <w:p w14:paraId="09B4F1CA" w14:textId="77777777" w:rsidR="0016205D" w:rsidRPr="006A79FE" w:rsidRDefault="0016205D" w:rsidP="0016205D">
      <w:pPr>
        <w:pStyle w:val="B1"/>
      </w:pPr>
      <w:r w:rsidRPr="006A79FE">
        <w:t>-</w:t>
      </w:r>
      <w:r w:rsidRPr="006A79FE">
        <w:tab/>
        <w:t xml:space="preserve">An </w:t>
      </w:r>
      <w:r w:rsidRPr="006A79FE">
        <w:rPr>
          <w:lang w:eastAsia="ko-KR"/>
        </w:rPr>
        <w:t xml:space="preserve">execution </w:t>
      </w:r>
      <w:r w:rsidRPr="006A79FE">
        <w:t xml:space="preserve">condition may consist of one or two trigger condition(s) (CHO events A3/A5, as defined in [12]). Only single RS type is supported and at most two different trigger quantities (e.g. RSRP and RSRQ, RSRP and SINR, etc.) can be configured simultaneously </w:t>
      </w:r>
      <w:r w:rsidRPr="006A79FE">
        <w:rPr>
          <w:noProof/>
        </w:rPr>
        <w:t>for the evalution of CHO execution condition of a single candidate cell.</w:t>
      </w:r>
    </w:p>
    <w:p w14:paraId="7DAC7DFD" w14:textId="77777777" w:rsidR="0016205D" w:rsidRPr="006A79FE" w:rsidRDefault="0016205D" w:rsidP="0016205D">
      <w:pPr>
        <w:pStyle w:val="B1"/>
      </w:pPr>
      <w:r w:rsidRPr="006A79FE">
        <w:t>-</w:t>
      </w:r>
      <w:r w:rsidRPr="006A79FE">
        <w:tab/>
        <w:t>Before any CHO execution condition is satisfied, upon reception of HO command (without CHO configuration), the UE executes the HO procedure as described in clause 9.2.3.2, regardless of any previously received CHO configuration.</w:t>
      </w:r>
    </w:p>
    <w:p w14:paraId="5D6A482C" w14:textId="77777777" w:rsidR="0016205D" w:rsidRPr="006A79FE" w:rsidRDefault="0016205D" w:rsidP="0016205D">
      <w:pPr>
        <w:pStyle w:val="B1"/>
      </w:pPr>
      <w:r w:rsidRPr="006A79FE">
        <w:lastRenderedPageBreak/>
        <w:t>-</w:t>
      </w:r>
      <w:r w:rsidRPr="006A79FE">
        <w:tab/>
        <w:t>While executing CHO, i.e. from the time when the UE starts synchronization with target cell, UE does not monitor source cell.</w:t>
      </w:r>
    </w:p>
    <w:p w14:paraId="304CA84A" w14:textId="0F5E6270" w:rsidR="008934E4" w:rsidRPr="0016205D" w:rsidRDefault="0016205D" w:rsidP="0016205D">
      <w:pPr>
        <w:rPr>
          <w:rFonts w:eastAsia="SimSun"/>
          <w:lang w:eastAsia="zh-CN"/>
        </w:rPr>
      </w:pPr>
      <w:r w:rsidRPr="006A79FE">
        <w:rPr>
          <w:rFonts w:eastAsia="SimSun"/>
          <w:lang w:eastAsia="zh-CN"/>
        </w:rPr>
        <w:t>CHO is not supported for NG-C based handover in this release of the specification.</w:t>
      </w:r>
    </w:p>
    <w:p w14:paraId="07E0EDDC" w14:textId="4559684B" w:rsidR="008934E4" w:rsidRPr="00AB51C5" w:rsidRDefault="00E81A46" w:rsidP="008934E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8934E4">
        <w:rPr>
          <w:i/>
          <w:noProof/>
        </w:rPr>
        <w:t xml:space="preserve"> Modified Subclause</w:t>
      </w:r>
    </w:p>
    <w:p w14:paraId="30D7CF6C" w14:textId="77777777" w:rsidR="00D2773E" w:rsidRPr="006A79FE" w:rsidRDefault="00D2773E" w:rsidP="00D2773E">
      <w:pPr>
        <w:pStyle w:val="Heading4"/>
      </w:pPr>
      <w:bookmarkStart w:id="6" w:name="_Toc67860761"/>
      <w:r w:rsidRPr="006A79FE">
        <w:t>9.3.2.2</w:t>
      </w:r>
      <w:r w:rsidRPr="006A79FE">
        <w:tab/>
        <w:t>Handover and redirection</w:t>
      </w:r>
      <w:bookmarkEnd w:id="6"/>
    </w:p>
    <w:p w14:paraId="623D290A" w14:textId="77777777" w:rsidR="00D2773E" w:rsidRPr="006A79FE" w:rsidRDefault="00D2773E" w:rsidP="00D2773E">
      <w:r w:rsidRPr="006A79FE">
        <w:t>The source NG-RAN node decides between handover or redirection to EPS based on radio criteria and availability of the N26 interface.</w:t>
      </w:r>
    </w:p>
    <w:p w14:paraId="5F5C576C" w14:textId="77777777" w:rsidR="00D2773E" w:rsidRPr="006A79FE" w:rsidRDefault="00D2773E" w:rsidP="00D2773E">
      <w:pPr>
        <w:pStyle w:val="NO"/>
      </w:pPr>
      <w:r w:rsidRPr="006A79FE">
        <w:t>NOTE:</w:t>
      </w:r>
      <w:r w:rsidRPr="006A79FE">
        <w:tab/>
        <w:t>Information about the availability of the N26 interface may be configured by OAM at the NG-RAN.</w:t>
      </w:r>
    </w:p>
    <w:p w14:paraId="7492AE8F" w14:textId="77777777" w:rsidR="00D2773E" w:rsidRPr="006A79FE" w:rsidRDefault="00D2773E" w:rsidP="00D2773E">
      <w:r w:rsidRPr="006A79FE">
        <w:t>Inter RAT handover is characterised by the following:</w:t>
      </w:r>
    </w:p>
    <w:p w14:paraId="3A3FAC78" w14:textId="77777777" w:rsidR="00D2773E" w:rsidRPr="006A79FE" w:rsidRDefault="00D2773E" w:rsidP="00D2773E">
      <w:pPr>
        <w:pStyle w:val="B1"/>
      </w:pPr>
      <w:r w:rsidRPr="006A79FE">
        <w:t>-</w:t>
      </w:r>
      <w:r w:rsidRPr="006A79FE">
        <w:tab/>
        <w:t>The Source RAT configures Target RAT measurement and reporting.</w:t>
      </w:r>
    </w:p>
    <w:p w14:paraId="37C84FA3" w14:textId="77777777" w:rsidR="00D2773E" w:rsidRPr="006A79FE" w:rsidRDefault="00D2773E" w:rsidP="00D2773E">
      <w:pPr>
        <w:pStyle w:val="B1"/>
      </w:pPr>
      <w:r w:rsidRPr="006A79FE">
        <w:t>-</w:t>
      </w:r>
      <w:r w:rsidRPr="006A79FE">
        <w:tab/>
        <w:t>The source RAT decides on the preparation initiation and provides the necessary information to the target RAT in the format required by the target RAT.</w:t>
      </w:r>
    </w:p>
    <w:p w14:paraId="1AA3E41A" w14:textId="77777777" w:rsidR="00D2773E" w:rsidRPr="006A79FE" w:rsidRDefault="00D2773E" w:rsidP="00D2773E">
      <w:pPr>
        <w:pStyle w:val="B1"/>
      </w:pPr>
      <w:r w:rsidRPr="006A79FE">
        <w:t>-</w:t>
      </w:r>
      <w:r w:rsidRPr="006A79FE">
        <w:tab/>
        <w:t>Radio resources are prepared in the target RAT before the handover.</w:t>
      </w:r>
    </w:p>
    <w:p w14:paraId="1C7282A7" w14:textId="77777777" w:rsidR="00D2773E" w:rsidRPr="006A79FE" w:rsidRDefault="00D2773E" w:rsidP="00D2773E">
      <w:pPr>
        <w:pStyle w:val="B1"/>
      </w:pPr>
      <w:r w:rsidRPr="006A79FE">
        <w:t>-</w:t>
      </w:r>
      <w:r w:rsidRPr="006A79FE">
        <w:tab/>
        <w:t>The RRC reconfiguration message from the target RAT is delivered to the source RAT via a transparent container, and is passed to the UE by the source RAT in the handover command.</w:t>
      </w:r>
    </w:p>
    <w:p w14:paraId="700B05E6" w14:textId="77777777" w:rsidR="00D2773E" w:rsidRPr="006A79FE" w:rsidRDefault="00D2773E" w:rsidP="00D2773E">
      <w:pPr>
        <w:pStyle w:val="B1"/>
      </w:pPr>
      <w:r w:rsidRPr="006A79FE">
        <w:t>-</w:t>
      </w:r>
      <w:r w:rsidRPr="006A79FE">
        <w:tab/>
        <w:t>In-sequence and lossless handovers are not supported.</w:t>
      </w:r>
    </w:p>
    <w:p w14:paraId="7E82D091" w14:textId="53438889" w:rsidR="008934E4" w:rsidRPr="00005076" w:rsidRDefault="00D2773E" w:rsidP="00D2773E">
      <w:pPr>
        <w:pStyle w:val="B1"/>
      </w:pPr>
      <w:r w:rsidRPr="006A79FE">
        <w:t>-</w:t>
      </w:r>
      <w:r w:rsidRPr="006A79FE">
        <w:tab/>
        <w:t xml:space="preserve">Security procedures for handover to E-UTRA/EPC should follow </w:t>
      </w:r>
      <w:ins w:id="7" w:author="Nokia" w:date="2021-03-31T15:13:00Z">
        <w:r w:rsidR="00B903AE">
          <w:t>E-UTRA</w:t>
        </w:r>
      </w:ins>
      <w:del w:id="8" w:author="Nokia" w:date="2021-03-31T15:13:00Z">
        <w:r w:rsidRPr="006A79FE" w:rsidDel="00B903AE">
          <w:delText>legacy inter-RAT</w:delText>
        </w:r>
      </w:del>
      <w:r w:rsidRPr="006A79FE">
        <w:t xml:space="preserve"> handover procedures.</w:t>
      </w:r>
    </w:p>
    <w:p w14:paraId="2A3DEFE9" w14:textId="778F7818" w:rsidR="00324A06" w:rsidRPr="00AB51C5" w:rsidRDefault="0000507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sectPr w:rsidR="00324A06" w:rsidRPr="00AB51C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273B0" w14:textId="77777777" w:rsidR="005A5C86" w:rsidRDefault="005A5C86">
      <w:r>
        <w:separator/>
      </w:r>
    </w:p>
  </w:endnote>
  <w:endnote w:type="continuationSeparator" w:id="0">
    <w:p w14:paraId="37040563" w14:textId="77777777" w:rsidR="005A5C86" w:rsidRDefault="005A5C86">
      <w:r>
        <w:continuationSeparator/>
      </w:r>
    </w:p>
  </w:endnote>
  <w:endnote w:type="continuationNotice" w:id="1">
    <w:p w14:paraId="76074541" w14:textId="77777777" w:rsidR="008A2067" w:rsidRDefault="008A20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ADE3F" w14:textId="77777777" w:rsidR="00EA440F" w:rsidRDefault="00EA44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5909D" w14:textId="77777777" w:rsidR="00EA440F" w:rsidRDefault="00EA44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584DA" w14:textId="77777777" w:rsidR="00EA440F" w:rsidRDefault="00EA44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F1D896" w14:textId="77777777" w:rsidR="005A5C86" w:rsidRDefault="005A5C86">
      <w:r>
        <w:separator/>
      </w:r>
    </w:p>
  </w:footnote>
  <w:footnote w:type="continuationSeparator" w:id="0">
    <w:p w14:paraId="65484204" w14:textId="77777777" w:rsidR="005A5C86" w:rsidRDefault="005A5C86">
      <w:r>
        <w:continuationSeparator/>
      </w:r>
    </w:p>
  </w:footnote>
  <w:footnote w:type="continuationNotice" w:id="1">
    <w:p w14:paraId="0D096AD3" w14:textId="77777777" w:rsidR="008A2067" w:rsidRDefault="008A20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E4ABD" w14:textId="77777777" w:rsidR="00EA440F" w:rsidRDefault="00EA4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4B7B5" w14:textId="77777777" w:rsidR="00EA440F" w:rsidRDefault="00EA44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6"/>
    <w:rsid w:val="0001699F"/>
    <w:rsid w:val="00022DE8"/>
    <w:rsid w:val="00022E4A"/>
    <w:rsid w:val="00064B05"/>
    <w:rsid w:val="000753E9"/>
    <w:rsid w:val="000A6394"/>
    <w:rsid w:val="000B7FED"/>
    <w:rsid w:val="000C038A"/>
    <w:rsid w:val="000C6598"/>
    <w:rsid w:val="000D0BF4"/>
    <w:rsid w:val="000F2720"/>
    <w:rsid w:val="00145D43"/>
    <w:rsid w:val="0016205D"/>
    <w:rsid w:val="001627CF"/>
    <w:rsid w:val="00192C46"/>
    <w:rsid w:val="00193130"/>
    <w:rsid w:val="001A08B3"/>
    <w:rsid w:val="001A7B60"/>
    <w:rsid w:val="001B52F0"/>
    <w:rsid w:val="001B767A"/>
    <w:rsid w:val="001B7A65"/>
    <w:rsid w:val="001C568A"/>
    <w:rsid w:val="001C6FD8"/>
    <w:rsid w:val="001E41F3"/>
    <w:rsid w:val="001E7013"/>
    <w:rsid w:val="001F42C5"/>
    <w:rsid w:val="00252630"/>
    <w:rsid w:val="0026004D"/>
    <w:rsid w:val="002640DD"/>
    <w:rsid w:val="00275D12"/>
    <w:rsid w:val="002807BD"/>
    <w:rsid w:val="00284FEB"/>
    <w:rsid w:val="002860C4"/>
    <w:rsid w:val="002B465E"/>
    <w:rsid w:val="002B5741"/>
    <w:rsid w:val="002C1636"/>
    <w:rsid w:val="00305409"/>
    <w:rsid w:val="00324A06"/>
    <w:rsid w:val="00355EB2"/>
    <w:rsid w:val="003609EF"/>
    <w:rsid w:val="0036231A"/>
    <w:rsid w:val="00374DD4"/>
    <w:rsid w:val="00392C47"/>
    <w:rsid w:val="003C084B"/>
    <w:rsid w:val="003C561D"/>
    <w:rsid w:val="003D2519"/>
    <w:rsid w:val="003E1A36"/>
    <w:rsid w:val="003E69A4"/>
    <w:rsid w:val="00410371"/>
    <w:rsid w:val="004242F1"/>
    <w:rsid w:val="004414A9"/>
    <w:rsid w:val="00456761"/>
    <w:rsid w:val="00466DC4"/>
    <w:rsid w:val="00481B0E"/>
    <w:rsid w:val="004B75B7"/>
    <w:rsid w:val="0051580D"/>
    <w:rsid w:val="00547111"/>
    <w:rsid w:val="00550226"/>
    <w:rsid w:val="00592D74"/>
    <w:rsid w:val="005A5C86"/>
    <w:rsid w:val="005E282D"/>
    <w:rsid w:val="005E2C44"/>
    <w:rsid w:val="00621188"/>
    <w:rsid w:val="006257ED"/>
    <w:rsid w:val="00644DCD"/>
    <w:rsid w:val="00646B79"/>
    <w:rsid w:val="006647D4"/>
    <w:rsid w:val="0067349A"/>
    <w:rsid w:val="00686B42"/>
    <w:rsid w:val="00695808"/>
    <w:rsid w:val="006A1045"/>
    <w:rsid w:val="006B46FB"/>
    <w:rsid w:val="006E21FB"/>
    <w:rsid w:val="007014E5"/>
    <w:rsid w:val="007066A2"/>
    <w:rsid w:val="00717B5E"/>
    <w:rsid w:val="0075520A"/>
    <w:rsid w:val="00792342"/>
    <w:rsid w:val="007977A8"/>
    <w:rsid w:val="007B512A"/>
    <w:rsid w:val="007B6609"/>
    <w:rsid w:val="007C2097"/>
    <w:rsid w:val="007D4164"/>
    <w:rsid w:val="007D6A07"/>
    <w:rsid w:val="007F7259"/>
    <w:rsid w:val="008040A8"/>
    <w:rsid w:val="008279FA"/>
    <w:rsid w:val="008626E7"/>
    <w:rsid w:val="00870EE7"/>
    <w:rsid w:val="008863B9"/>
    <w:rsid w:val="008934E4"/>
    <w:rsid w:val="008A2067"/>
    <w:rsid w:val="008A45A6"/>
    <w:rsid w:val="008A78C1"/>
    <w:rsid w:val="008F686C"/>
    <w:rsid w:val="009049AE"/>
    <w:rsid w:val="00906105"/>
    <w:rsid w:val="00913256"/>
    <w:rsid w:val="009148DE"/>
    <w:rsid w:val="00941E30"/>
    <w:rsid w:val="00957693"/>
    <w:rsid w:val="00963013"/>
    <w:rsid w:val="00965506"/>
    <w:rsid w:val="00967D57"/>
    <w:rsid w:val="009777D9"/>
    <w:rsid w:val="00991B88"/>
    <w:rsid w:val="009A4619"/>
    <w:rsid w:val="009A5753"/>
    <w:rsid w:val="009A579D"/>
    <w:rsid w:val="009E3297"/>
    <w:rsid w:val="009E59ED"/>
    <w:rsid w:val="009F734F"/>
    <w:rsid w:val="00A23255"/>
    <w:rsid w:val="00A246B6"/>
    <w:rsid w:val="00A27479"/>
    <w:rsid w:val="00A47E70"/>
    <w:rsid w:val="00A50CF0"/>
    <w:rsid w:val="00A7671C"/>
    <w:rsid w:val="00AA2CBC"/>
    <w:rsid w:val="00AB44C7"/>
    <w:rsid w:val="00AC5820"/>
    <w:rsid w:val="00AC5A3B"/>
    <w:rsid w:val="00AD1823"/>
    <w:rsid w:val="00AD1CD8"/>
    <w:rsid w:val="00B07EAA"/>
    <w:rsid w:val="00B20A5D"/>
    <w:rsid w:val="00B258BB"/>
    <w:rsid w:val="00B67B97"/>
    <w:rsid w:val="00B83818"/>
    <w:rsid w:val="00B903AE"/>
    <w:rsid w:val="00B9262F"/>
    <w:rsid w:val="00B968C8"/>
    <w:rsid w:val="00BA17E4"/>
    <w:rsid w:val="00BA3EC5"/>
    <w:rsid w:val="00BA51D9"/>
    <w:rsid w:val="00BB5DFC"/>
    <w:rsid w:val="00BD279D"/>
    <w:rsid w:val="00BD6BB8"/>
    <w:rsid w:val="00BF30BD"/>
    <w:rsid w:val="00C66BA2"/>
    <w:rsid w:val="00C95985"/>
    <w:rsid w:val="00CC5026"/>
    <w:rsid w:val="00CC68D0"/>
    <w:rsid w:val="00D03F9A"/>
    <w:rsid w:val="00D06D51"/>
    <w:rsid w:val="00D24991"/>
    <w:rsid w:val="00D2773E"/>
    <w:rsid w:val="00D50255"/>
    <w:rsid w:val="00D51B46"/>
    <w:rsid w:val="00D66520"/>
    <w:rsid w:val="00DA11B2"/>
    <w:rsid w:val="00DB3349"/>
    <w:rsid w:val="00DC1B25"/>
    <w:rsid w:val="00DE34CF"/>
    <w:rsid w:val="00DF1B13"/>
    <w:rsid w:val="00E13F3D"/>
    <w:rsid w:val="00E16066"/>
    <w:rsid w:val="00E34898"/>
    <w:rsid w:val="00E35558"/>
    <w:rsid w:val="00E81A46"/>
    <w:rsid w:val="00EA440F"/>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58DD8586"/>
  <w15:docId w15:val="{E534117F-054D-439C-8310-1AC237705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C1B25"/>
    <w:rPr>
      <w:rFonts w:ascii="Times New Roman" w:hAnsi="Times New Roman"/>
      <w:lang w:val="en-GB" w:eastAsia="en-US"/>
    </w:rPr>
  </w:style>
  <w:style w:type="character" w:customStyle="1" w:styleId="B1Char1">
    <w:name w:val="B1 Char1"/>
    <w:link w:val="B1"/>
    <w:qFormat/>
    <w:rsid w:val="00DC1B25"/>
    <w:rPr>
      <w:rFonts w:ascii="Times New Roman" w:hAnsi="Times New Roman"/>
      <w:lang w:val="en-GB" w:eastAsia="en-US"/>
    </w:rPr>
  </w:style>
  <w:style w:type="character" w:customStyle="1" w:styleId="B2Char">
    <w:name w:val="B2 Char"/>
    <w:link w:val="B2"/>
    <w:qFormat/>
    <w:rsid w:val="00DC1B25"/>
    <w:rPr>
      <w:rFonts w:ascii="Times New Roman" w:hAnsi="Times New Roman"/>
      <w:lang w:val="en-GB" w:eastAsia="en-US"/>
    </w:rPr>
  </w:style>
  <w:style w:type="character" w:customStyle="1" w:styleId="B3Char2">
    <w:name w:val="B3 Char2"/>
    <w:link w:val="B3"/>
    <w:qFormat/>
    <w:rsid w:val="00DC1B25"/>
    <w:rPr>
      <w:rFonts w:ascii="Times New Roman" w:hAnsi="Times New Roman"/>
      <w:lang w:val="en-GB" w:eastAsia="en-US"/>
    </w:rPr>
  </w:style>
  <w:style w:type="character" w:customStyle="1" w:styleId="B4Char">
    <w:name w:val="B4 Char"/>
    <w:link w:val="B4"/>
    <w:qFormat/>
    <w:rsid w:val="00DC1B25"/>
    <w:rPr>
      <w:rFonts w:ascii="Times New Roman" w:hAnsi="Times New Roman"/>
      <w:lang w:val="en-GB" w:eastAsia="en-US"/>
    </w:rPr>
  </w:style>
  <w:style w:type="character" w:customStyle="1" w:styleId="B5Char">
    <w:name w:val="B5 Char"/>
    <w:link w:val="B5"/>
    <w:qFormat/>
    <w:rsid w:val="00DC1B25"/>
    <w:rPr>
      <w:rFonts w:ascii="Times New Roman" w:hAnsi="Times New Roman"/>
      <w:lang w:val="en-GB" w:eastAsia="en-US"/>
    </w:rPr>
  </w:style>
  <w:style w:type="character" w:customStyle="1" w:styleId="B1Zchn">
    <w:name w:val="B1 Zchn"/>
    <w:rsid w:val="00005076"/>
  </w:style>
  <w:style w:type="character" w:customStyle="1" w:styleId="NOZchn">
    <w:name w:val="NO Zchn"/>
    <w:rsid w:val="00005076"/>
  </w:style>
  <w:style w:type="character" w:customStyle="1" w:styleId="THChar">
    <w:name w:val="TH Char"/>
    <w:link w:val="TH"/>
    <w:qFormat/>
    <w:rsid w:val="00B83818"/>
    <w:rPr>
      <w:rFonts w:ascii="Arial" w:hAnsi="Arial"/>
      <w:b/>
      <w:lang w:val="en-GB" w:eastAsia="en-US"/>
    </w:rPr>
  </w:style>
  <w:style w:type="character" w:customStyle="1" w:styleId="TFChar">
    <w:name w:val="TF Char"/>
    <w:link w:val="TF"/>
    <w:qFormat/>
    <w:rsid w:val="00B838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5AIRPNAIUNRU-859666464-8411</_dlc_DocId>
    <_dlc_DocIdUrl xmlns="71c5aaf6-e6ce-465b-b873-5148d2a4c105">
      <Url>https://nokia.sharepoint.com/sites/c5g/e2earch/_layouts/15/DocIdRedir.aspx?ID=5AIRPNAIUNRU-859666464-8411</Url>
      <Description>5AIRPNAIUNRU-859666464-8411</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E97A4CF-7779-48D0-A16A-B41F58B35B55}">
  <ds:schemaRefs>
    <ds:schemaRef ds:uri="http://schemas.openxmlformats.org/officeDocument/2006/bibliography"/>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documentManagement/types"/>
    <ds:schemaRef ds:uri="71c5aaf6-e6ce-465b-b873-5148d2a4c105"/>
    <ds:schemaRef ds:uri="http://purl.org/dc/elements/1.1/"/>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3b34c8f0-1ef5-4d1e-bb66-517ce7fe7356"/>
    <ds:schemaRef ds:uri="http://schemas.microsoft.com/office/2006/metadata/properties"/>
    <ds:schemaRef ds:uri="http://www.w3.org/XML/1998/namespace"/>
    <ds:schemaRef ds:uri="http://purl.org/dc/terms/"/>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5</Pages>
  <Words>1570</Words>
  <Characters>8991</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10540</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34</cp:revision>
  <cp:lastPrinted>1899-12-31T23:00:00Z</cp:lastPrinted>
  <dcterms:created xsi:type="dcterms:W3CDTF">2021-01-13T10:05:00Z</dcterms:created>
  <dcterms:modified xsi:type="dcterms:W3CDTF">2021-04-01T08:22:00Z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6d913f52-a4a9-4391-b3aa-b36e13297c00</vt:lpwstr>
  </property>
</Properties>
</file>